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61394EF0"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50</w:t>
      </w:r>
      <w:r w:rsidR="00504FB0" w:rsidRPr="00504FB0">
        <w:rPr>
          <w:rFonts w:ascii="Arial" w:hAnsi="Arial" w:cs="Arial"/>
          <w:b/>
          <w:sz w:val="22"/>
          <w:szCs w:val="22"/>
        </w:rPr>
        <w:t>924</w:t>
      </w:r>
      <w:r w:rsidR="00504FB0">
        <w:rPr>
          <w:rFonts w:ascii="Arial" w:hAnsi="Arial" w:cs="Arial"/>
          <w:b/>
          <w:sz w:val="22"/>
          <w:szCs w:val="22"/>
        </w:rPr>
        <w:t>8</w:t>
      </w:r>
    </w:p>
    <w:p w14:paraId="0A9F36F3" w14:textId="5ED64D1D" w:rsidR="00830EEF" w:rsidRPr="00830EEF" w:rsidRDefault="009875BE" w:rsidP="00830EEF">
      <w:pPr>
        <w:widowControl w:val="0"/>
        <w:spacing w:after="0"/>
        <w:rPr>
          <w:rFonts w:ascii="Arial" w:hAnsi="Arial"/>
          <w:b/>
          <w:noProof/>
          <w:sz w:val="22"/>
          <w:szCs w:val="22"/>
        </w:rPr>
      </w:pPr>
      <w:r>
        <w:rPr>
          <w:rFonts w:ascii="Arial" w:eastAsiaTheme="minorEastAsia" w:hAnsi="Arial" w:hint="eastAsia"/>
          <w:b/>
          <w:noProof/>
          <w:sz w:val="22"/>
          <w:szCs w:val="22"/>
          <w:lang w:eastAsia="zh-CN"/>
        </w:rPr>
        <w:t>Bengaluru</w:t>
      </w:r>
      <w:r w:rsidR="006224D4">
        <w:rPr>
          <w:rFonts w:ascii="Arial" w:hAnsi="Arial"/>
          <w:b/>
          <w:noProof/>
          <w:sz w:val="22"/>
          <w:szCs w:val="22"/>
        </w:rPr>
        <w:t xml:space="preserve">, </w:t>
      </w:r>
      <w:r>
        <w:rPr>
          <w:rFonts w:ascii="Arial" w:eastAsiaTheme="minorEastAsia" w:hAnsi="Arial" w:hint="eastAsia"/>
          <w:b/>
          <w:noProof/>
          <w:sz w:val="22"/>
          <w:szCs w:val="22"/>
          <w:lang w:eastAsia="zh-CN"/>
        </w:rPr>
        <w:t>India</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August</w:t>
      </w:r>
      <w:r w:rsidR="00830EEF" w:rsidRPr="00830EEF">
        <w:rPr>
          <w:rFonts w:ascii="Arial" w:hAnsi="Arial"/>
          <w:b/>
          <w:noProof/>
          <w:sz w:val="22"/>
          <w:szCs w:val="22"/>
        </w:rPr>
        <w:t xml:space="preserve"> </w:t>
      </w:r>
      <w:r w:rsidR="00C674DD">
        <w:rPr>
          <w:rFonts w:ascii="Arial" w:hAnsi="Arial"/>
          <w:b/>
          <w:noProof/>
          <w:sz w:val="22"/>
          <w:szCs w:val="22"/>
        </w:rPr>
        <w:t>25</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1E5F3E">
        <w:rPr>
          <w:rFonts w:ascii="Arial" w:hAnsi="Arial"/>
          <w:b/>
          <w:noProof/>
          <w:sz w:val="22"/>
          <w:szCs w:val="22"/>
        </w:rPr>
        <w:t>2</w:t>
      </w:r>
      <w:r w:rsidR="00C674DD">
        <w:rPr>
          <w:rFonts w:ascii="Arial" w:eastAsiaTheme="minorEastAsia" w:hAnsi="Arial"/>
          <w:b/>
          <w:noProof/>
          <w:sz w:val="22"/>
          <w:szCs w:val="22"/>
          <w:lang w:eastAsia="zh-CN"/>
        </w:rPr>
        <w:t>9</w:t>
      </w:r>
      <w:r w:rsidR="004B4773">
        <w:rPr>
          <w:rFonts w:ascii="Arial" w:eastAsiaTheme="minorEastAsia" w:hAnsi="Arial"/>
          <w:b/>
          <w:noProof/>
          <w:sz w:val="22"/>
          <w:szCs w:val="22"/>
          <w:vertAlign w:val="superscript"/>
          <w:lang w:eastAsia="zh-CN"/>
        </w:rPr>
        <w:t>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65151066"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F6C6A" w:rsidRPr="00CF6C6A">
        <w:rPr>
          <w:rFonts w:ascii="Arial" w:hAnsi="Arial" w:cs="Arial"/>
          <w:b/>
          <w:sz w:val="22"/>
        </w:rPr>
        <w:t>TP for TR 38.768 to modify the general description</w:t>
      </w:r>
    </w:p>
    <w:p w14:paraId="73AD8CE3" w14:textId="251BABD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D6475" w:rsidRPr="00E2737D">
        <w:rPr>
          <w:rFonts w:ascii="Arial" w:eastAsiaTheme="minorEastAsia" w:hAnsi="Arial" w:cs="Arial"/>
          <w:b/>
          <w:sz w:val="22"/>
          <w:lang w:eastAsia="zh-CN"/>
        </w:rPr>
        <w:t>7</w:t>
      </w:r>
      <w:r w:rsidR="00280D59" w:rsidRPr="00E2737D">
        <w:rPr>
          <w:rFonts w:ascii="Arial" w:hAnsi="Arial" w:cs="Arial"/>
          <w:b/>
          <w:bCs/>
          <w:sz w:val="22"/>
          <w:lang w:eastAsia="zh-CN"/>
        </w:rPr>
        <w:t>.</w:t>
      </w:r>
      <w:r w:rsidR="00E2737D" w:rsidRPr="00E2737D">
        <w:rPr>
          <w:rFonts w:ascii="Arial" w:eastAsiaTheme="minorEastAsia" w:hAnsi="Arial" w:cs="Arial"/>
          <w:b/>
          <w:bCs/>
          <w:sz w:val="22"/>
          <w:lang w:eastAsia="zh-CN"/>
        </w:rPr>
        <w:t>3</w:t>
      </w:r>
      <w:r w:rsidR="00CD6A21" w:rsidRPr="00E2737D">
        <w:rPr>
          <w:rFonts w:ascii="Arial" w:hAnsi="Arial" w:cs="Arial"/>
          <w:b/>
          <w:bCs/>
          <w:sz w:val="22"/>
          <w:lang w:eastAsia="zh-CN"/>
        </w:rPr>
        <w:t>.</w:t>
      </w:r>
      <w:r w:rsidR="00FD6475" w:rsidRPr="00E2737D">
        <w:rPr>
          <w:rFonts w:ascii="Arial" w:eastAsiaTheme="minorEastAsia"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bookmarkStart w:id="3" w:name="_GoBack"/>
      <w:bookmarkEnd w:id="3"/>
    </w:p>
    <w:p w14:paraId="6E810FAA" w14:textId="4CCB2F9A" w:rsidR="00EF3FF4" w:rsidRPr="00AB3D40" w:rsidRDefault="009267C2" w:rsidP="003E08FC">
      <w:pPr>
        <w:pStyle w:val="1"/>
        <w:rPr>
          <w:lang w:eastAsia="zh-CN"/>
        </w:rPr>
      </w:pPr>
      <w:r>
        <w:t>1 Introduction</w:t>
      </w:r>
    </w:p>
    <w:p w14:paraId="258F85C6" w14:textId="0A86E0C0" w:rsidR="00E440FA" w:rsidRDefault="0090096E" w:rsidP="009267C2">
      <w:pPr>
        <w:pStyle w:val="B1"/>
        <w:ind w:left="0" w:firstLine="0"/>
        <w:rPr>
          <w:rFonts w:eastAsiaTheme="minorEastAsia"/>
          <w:sz w:val="24"/>
          <w:szCs w:val="24"/>
          <w:lang w:eastAsia="zh-CN"/>
        </w:rPr>
      </w:pPr>
      <w:r>
        <w:rPr>
          <w:rFonts w:eastAsiaTheme="minorEastAsia" w:hint="eastAsia"/>
          <w:sz w:val="24"/>
          <w:szCs w:val="24"/>
          <w:lang w:eastAsia="zh-CN"/>
        </w:rPr>
        <w:t>After</w:t>
      </w:r>
      <w:r w:rsidR="00F43441">
        <w:rPr>
          <w:sz w:val="24"/>
          <w:szCs w:val="24"/>
          <w:lang w:eastAsia="zh-CN"/>
        </w:rPr>
        <w:t xml:space="preserve"> RAN4#11</w:t>
      </w:r>
      <w:r>
        <w:rPr>
          <w:rFonts w:eastAsiaTheme="minorEastAsia" w:hint="eastAsia"/>
          <w:sz w:val="24"/>
          <w:szCs w:val="24"/>
          <w:lang w:eastAsia="zh-CN"/>
        </w:rPr>
        <w:t>5</w:t>
      </w:r>
      <w:r w:rsidR="00F43441">
        <w:rPr>
          <w:sz w:val="24"/>
          <w:szCs w:val="24"/>
          <w:lang w:eastAsia="zh-CN"/>
        </w:rPr>
        <w:t>, TR 38.768 has further been updated to v</w:t>
      </w:r>
      <w:r>
        <w:rPr>
          <w:rFonts w:eastAsiaTheme="minorEastAsia" w:hint="eastAsia"/>
          <w:sz w:val="24"/>
          <w:szCs w:val="24"/>
          <w:lang w:eastAsia="zh-CN"/>
        </w:rPr>
        <w:t>1</w:t>
      </w:r>
      <w:r w:rsidR="00F43441">
        <w:rPr>
          <w:sz w:val="24"/>
          <w:szCs w:val="24"/>
          <w:lang w:eastAsia="zh-CN"/>
        </w:rPr>
        <w:t>.0.</w:t>
      </w:r>
      <w:r>
        <w:rPr>
          <w:rFonts w:eastAsiaTheme="minorEastAsia" w:hint="eastAsia"/>
          <w:sz w:val="24"/>
          <w:szCs w:val="24"/>
          <w:lang w:eastAsia="zh-CN"/>
        </w:rPr>
        <w:t>0</w:t>
      </w:r>
      <w:r w:rsidR="00F43441">
        <w:rPr>
          <w:sz w:val="24"/>
          <w:szCs w:val="24"/>
          <w:lang w:eastAsia="zh-CN"/>
        </w:rPr>
        <w:t xml:space="preserve"> by capturing TPs approved in this meeting [1]. </w:t>
      </w:r>
      <w:r>
        <w:rPr>
          <w:rFonts w:eastAsiaTheme="minorEastAsia" w:hint="eastAsia"/>
          <w:sz w:val="24"/>
          <w:szCs w:val="24"/>
          <w:lang w:eastAsia="zh-CN"/>
        </w:rPr>
        <w:t>However, the general description in clause is not aligned with the latest WID [2] and RAN1 agreed CR [3].</w:t>
      </w:r>
    </w:p>
    <w:p w14:paraId="00848A8B" w14:textId="77777777" w:rsidR="003D6DF0" w:rsidRDefault="003D6DF0" w:rsidP="009267C2">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3D6DF0" w14:paraId="50756AE4" w14:textId="77777777" w:rsidTr="003D6DF0">
        <w:tc>
          <w:tcPr>
            <w:tcW w:w="10683" w:type="dxa"/>
          </w:tcPr>
          <w:p w14:paraId="439294FB" w14:textId="77777777" w:rsidR="003D6DF0" w:rsidRPr="003D6DF0" w:rsidRDefault="003D6DF0" w:rsidP="003D6DF0">
            <w:pPr>
              <w:pStyle w:val="B1"/>
              <w:rPr>
                <w:i/>
                <w:sz w:val="24"/>
                <w:szCs w:val="24"/>
              </w:rPr>
            </w:pPr>
            <w:r w:rsidRPr="003D6DF0">
              <w:rPr>
                <w:i/>
                <w:sz w:val="24"/>
                <w:szCs w:val="24"/>
              </w:rPr>
              <w:t>Specify UE requirements, including at least switching gap (if needed), and corresponding physical layer procedures to allow switching between {case 1, case 2} [RAN4, RAN1]</w:t>
            </w:r>
          </w:p>
          <w:p w14:paraId="696A2717" w14:textId="77777777" w:rsidR="003D6DF0" w:rsidRPr="003D6DF0" w:rsidRDefault="003D6DF0" w:rsidP="003D6DF0">
            <w:pPr>
              <w:pStyle w:val="B2"/>
              <w:rPr>
                <w:i/>
                <w:sz w:val="24"/>
                <w:szCs w:val="24"/>
              </w:rPr>
            </w:pPr>
            <w:r w:rsidRPr="003D6DF0">
              <w:rPr>
                <w:i/>
                <w:sz w:val="24"/>
                <w:szCs w:val="24"/>
              </w:rPr>
              <w:t>-</w:t>
            </w:r>
            <w:r w:rsidRPr="003D6DF0">
              <w:rPr>
                <w:i/>
                <w:sz w:val="24"/>
                <w:szCs w:val="24"/>
              </w:rPr>
              <w:tab/>
              <w:t xml:space="preserve">Case 1: Tx/Rx on FDD carrier 1 and no </w:t>
            </w:r>
            <w:r w:rsidRPr="003D6DF0">
              <w:rPr>
                <w:i/>
                <w:sz w:val="24"/>
                <w:szCs w:val="24"/>
                <w:highlight w:val="yellow"/>
              </w:rPr>
              <w:t>Rx on SDL carrier 2</w:t>
            </w:r>
          </w:p>
          <w:p w14:paraId="286A8941" w14:textId="77777777" w:rsidR="003D6DF0" w:rsidRPr="003D6DF0" w:rsidRDefault="003D6DF0" w:rsidP="003D6DF0">
            <w:pPr>
              <w:pStyle w:val="B2"/>
              <w:rPr>
                <w:i/>
                <w:sz w:val="24"/>
                <w:szCs w:val="24"/>
              </w:rPr>
            </w:pPr>
            <w:r w:rsidRPr="003D6DF0">
              <w:rPr>
                <w:i/>
                <w:sz w:val="24"/>
                <w:szCs w:val="24"/>
              </w:rPr>
              <w:t>-</w:t>
            </w:r>
            <w:r w:rsidRPr="003D6DF0">
              <w:rPr>
                <w:i/>
                <w:sz w:val="24"/>
                <w:szCs w:val="24"/>
              </w:rPr>
              <w:tab/>
              <w:t xml:space="preserve">Case 2: </w:t>
            </w:r>
            <w:r w:rsidRPr="003D6DF0">
              <w:rPr>
                <w:i/>
                <w:sz w:val="24"/>
                <w:szCs w:val="24"/>
                <w:highlight w:val="yellow"/>
              </w:rPr>
              <w:t>Rx on SDL carrier 2</w:t>
            </w:r>
            <w:r w:rsidRPr="003D6DF0">
              <w:rPr>
                <w:i/>
                <w:sz w:val="24"/>
                <w:szCs w:val="24"/>
              </w:rPr>
              <w:t xml:space="preserve"> and no Tx/Rx on FDD carrier 1</w:t>
            </w:r>
          </w:p>
          <w:p w14:paraId="4ADE627E" w14:textId="57E64371" w:rsidR="003D6DF0" w:rsidRDefault="003D6DF0"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WID </w:t>
            </w:r>
            <w:r w:rsidRPr="003D6DF0">
              <w:rPr>
                <w:rFonts w:eastAsiaTheme="minorEastAsia"/>
                <w:sz w:val="24"/>
                <w:szCs w:val="24"/>
                <w:lang w:eastAsia="zh-CN"/>
              </w:rPr>
              <w:t>RP-251315</w:t>
            </w:r>
            <w:r>
              <w:rPr>
                <w:rFonts w:eastAsiaTheme="minorEastAsia" w:hint="eastAsia"/>
                <w:sz w:val="24"/>
                <w:szCs w:val="24"/>
                <w:lang w:eastAsia="zh-CN"/>
              </w:rPr>
              <w:t>.</w:t>
            </w:r>
          </w:p>
        </w:tc>
      </w:tr>
    </w:tbl>
    <w:p w14:paraId="77C3AC11" w14:textId="77777777" w:rsidR="003D6DF0" w:rsidRDefault="003D6DF0" w:rsidP="009267C2">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722EEA" w14:paraId="6804FC18" w14:textId="77777777" w:rsidTr="00722EEA">
        <w:tc>
          <w:tcPr>
            <w:tcW w:w="10683" w:type="dxa"/>
          </w:tcPr>
          <w:p w14:paraId="72531691" w14:textId="77777777" w:rsidR="00722EEA" w:rsidRPr="00722EEA" w:rsidRDefault="00722EEA" w:rsidP="00722EEA">
            <w:pPr>
              <w:pStyle w:val="1"/>
              <w:rPr>
                <w:i/>
              </w:rPr>
            </w:pPr>
            <w:bookmarkStart w:id="4" w:name="_Toc192000903"/>
            <w:r w:rsidRPr="00722EEA">
              <w:rPr>
                <w:i/>
              </w:rPr>
              <w:t>24</w:t>
            </w:r>
            <w:r w:rsidRPr="00722EEA">
              <w:rPr>
                <w:rFonts w:hint="eastAsia"/>
                <w:i/>
              </w:rPr>
              <w:tab/>
            </w:r>
            <w:bookmarkEnd w:id="4"/>
            <w:r w:rsidRPr="00722EEA">
              <w:rPr>
                <w:i/>
              </w:rPr>
              <w:t>Downlink carrier aggregation via switching</w:t>
            </w:r>
          </w:p>
          <w:p w14:paraId="0952D309" w14:textId="77777777" w:rsidR="00722EEA" w:rsidRDefault="00722EEA" w:rsidP="00722EEA">
            <w:pPr>
              <w:pStyle w:val="B1"/>
              <w:ind w:left="0" w:firstLine="0"/>
              <w:rPr>
                <w:rFonts w:eastAsiaTheme="minorEastAsia"/>
                <w:i/>
                <w:color w:val="000000"/>
                <w:lang w:eastAsia="zh-CN"/>
              </w:rPr>
            </w:pPr>
            <w:r w:rsidRPr="00722EEA">
              <w:rPr>
                <w:i/>
                <w:szCs w:val="22"/>
                <w:lang w:eastAsia="zh-CN"/>
              </w:rPr>
              <w:t xml:space="preserve">A UE that can switch operation between a PCell, that includes a DL carrier and a paired UL carrier, </w:t>
            </w:r>
            <w:r w:rsidRPr="00722EEA">
              <w:rPr>
                <w:i/>
                <w:szCs w:val="22"/>
                <w:highlight w:val="yellow"/>
                <w:lang w:eastAsia="zh-CN"/>
              </w:rPr>
              <w:t>and an SCell, that includes a DL carrier without a paired UL carrier,</w:t>
            </w:r>
            <w:r w:rsidRPr="00722EEA">
              <w:rPr>
                <w:i/>
                <w:szCs w:val="22"/>
                <w:lang w:eastAsia="zh-CN"/>
              </w:rPr>
              <w:t xml:space="preserve"> can be provided by LBCA-SwitchingPattern 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sidRPr="00722EEA">
              <w:rPr>
                <w:i/>
                <w:color w:val="000000"/>
              </w:rPr>
              <w:t>The first slot of the bitmap is same as the first slot of a system frame with SFN 0 on the PCell. The SCS for all configured DL BWPs or UL BWPs on both the PCell and the SCell is 15 kHz and the periodicity of the switching pattern is 40 slots.</w:t>
            </w:r>
          </w:p>
          <w:p w14:paraId="181B3D22" w14:textId="733C55CD" w:rsidR="00722EEA" w:rsidRPr="00CC6A5D" w:rsidRDefault="00722EEA" w:rsidP="00722EEA">
            <w:pPr>
              <w:pStyle w:val="B1"/>
              <w:ind w:left="0" w:firstLine="0"/>
              <w:rPr>
                <w:rFonts w:eastAsiaTheme="minorEastAsia"/>
                <w:sz w:val="24"/>
                <w:szCs w:val="24"/>
                <w:lang w:eastAsia="zh-CN"/>
              </w:rPr>
            </w:pPr>
            <w:r w:rsidRPr="00CC6A5D">
              <w:rPr>
                <w:rFonts w:eastAsiaTheme="minorEastAsia" w:hint="eastAsia"/>
                <w:color w:val="000000"/>
                <w:lang w:eastAsia="zh-CN"/>
              </w:rPr>
              <w:t xml:space="preserve">CR </w:t>
            </w:r>
            <w:r w:rsidRPr="00CC6A5D">
              <w:rPr>
                <w:rFonts w:eastAsiaTheme="minorEastAsia"/>
                <w:color w:val="000000"/>
                <w:lang w:eastAsia="zh-CN"/>
              </w:rPr>
              <w:t>R1- 2505061</w:t>
            </w:r>
          </w:p>
        </w:tc>
      </w:tr>
    </w:tbl>
    <w:p w14:paraId="1D5D44C6" w14:textId="77777777" w:rsidR="00722EEA" w:rsidRPr="0090096E" w:rsidRDefault="00722EEA" w:rsidP="009267C2">
      <w:pPr>
        <w:pStyle w:val="B1"/>
        <w:ind w:left="0" w:firstLine="0"/>
        <w:rPr>
          <w:rFonts w:eastAsiaTheme="minorEastAsia"/>
          <w:sz w:val="24"/>
          <w:szCs w:val="24"/>
          <w:lang w:eastAsia="zh-CN"/>
        </w:rPr>
      </w:pPr>
    </w:p>
    <w:p w14:paraId="6A8BCEB8" w14:textId="144AEC0D" w:rsidR="005B47FD" w:rsidRPr="00C96A4A" w:rsidRDefault="00CC6A5D"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In both WID [2] and RAN1 agreed CR [3], only SDL carrier is considered in an Scell, but the general description extend the scope to </w:t>
      </w:r>
      <w:r>
        <w:rPr>
          <w:rFonts w:eastAsiaTheme="minorEastAsia"/>
          <w:sz w:val="24"/>
          <w:szCs w:val="24"/>
          <w:lang w:eastAsia="zh-CN"/>
        </w:rPr>
        <w:t>“</w:t>
      </w:r>
      <w:r w:rsidRPr="00CC6A5D">
        <w:rPr>
          <w:rFonts w:eastAsiaTheme="minorEastAsia"/>
          <w:i/>
          <w:sz w:val="24"/>
          <w:szCs w:val="24"/>
          <w:lang w:eastAsia="zh-CN"/>
        </w:rPr>
        <w:t>DL Scell configured in a DL band of another paired band</w:t>
      </w:r>
      <w:r>
        <w:rPr>
          <w:rFonts w:eastAsiaTheme="minorEastAsia"/>
          <w:sz w:val="24"/>
          <w:szCs w:val="24"/>
          <w:lang w:eastAsia="zh-CN"/>
        </w:rPr>
        <w:t>”</w:t>
      </w:r>
      <w:r>
        <w:rPr>
          <w:rFonts w:eastAsiaTheme="minorEastAsia" w:hint="eastAsia"/>
          <w:sz w:val="24"/>
          <w:szCs w:val="24"/>
          <w:lang w:eastAsia="zh-CN"/>
        </w:rPr>
        <w:t xml:space="preserve">, which is not aligned with </w:t>
      </w:r>
      <w:r>
        <w:rPr>
          <w:rFonts w:eastAsiaTheme="minorEastAsia"/>
          <w:sz w:val="24"/>
          <w:szCs w:val="24"/>
          <w:lang w:eastAsia="zh-CN"/>
        </w:rPr>
        <w:t>the</w:t>
      </w:r>
      <w:r>
        <w:rPr>
          <w:rFonts w:eastAsiaTheme="minorEastAsia" w:hint="eastAsia"/>
          <w:sz w:val="24"/>
          <w:szCs w:val="24"/>
          <w:lang w:eastAsia="zh-CN"/>
        </w:rPr>
        <w:t xml:space="preserve"> scope of WID and RAN1 agreed CR</w:t>
      </w:r>
      <w:r w:rsidR="00E440FA" w:rsidRPr="00E440FA">
        <w:rPr>
          <w:sz w:val="24"/>
          <w:szCs w:val="24"/>
          <w:lang w:eastAsia="zh-CN"/>
        </w:rPr>
        <w:t>.</w:t>
      </w:r>
      <w:r>
        <w:rPr>
          <w:rFonts w:eastAsiaTheme="minorEastAsia" w:hint="eastAsia"/>
          <w:sz w:val="24"/>
          <w:szCs w:val="24"/>
          <w:lang w:eastAsia="zh-CN"/>
        </w:rPr>
        <w:t xml:space="preserve"> Thus, it</w:t>
      </w:r>
      <w:r>
        <w:rPr>
          <w:rFonts w:eastAsiaTheme="minorEastAsia"/>
          <w:sz w:val="24"/>
          <w:szCs w:val="24"/>
          <w:lang w:eastAsia="zh-CN"/>
        </w:rPr>
        <w:t>’</w:t>
      </w:r>
      <w:r>
        <w:rPr>
          <w:rFonts w:eastAsiaTheme="minorEastAsia" w:hint="eastAsia"/>
          <w:sz w:val="24"/>
          <w:szCs w:val="24"/>
          <w:lang w:eastAsia="zh-CN"/>
        </w:rPr>
        <w:t>s proposed to modify the general description in the clause 5.2.1 of TR 38.768 to reflect the accurate scenario where we studied in this WID [2].</w:t>
      </w:r>
      <w:r w:rsidR="00C96A4A">
        <w:rPr>
          <w:rFonts w:eastAsiaTheme="minorEastAsia" w:hint="eastAsia"/>
          <w:sz w:val="24"/>
          <w:szCs w:val="24"/>
          <w:lang w:eastAsia="zh-CN"/>
        </w:rPr>
        <w:t xml:space="preserve"> In addition, 70</w:t>
      </w:r>
      <w:r w:rsidR="00C96A4A" w:rsidRPr="007B2674">
        <w:rPr>
          <w:lang w:val="en-US"/>
        </w:rPr>
        <w:t xml:space="preserve"> </w:t>
      </w:r>
      <w:r w:rsidR="00C96A4A" w:rsidRPr="007B2674">
        <w:rPr>
          <w:rFonts w:ascii="Cambria Math" w:hAnsi="Cambria Math" w:cs="Cambria Math"/>
          <w:lang w:val="en-US"/>
        </w:rPr>
        <w:t>𝜇</w:t>
      </w:r>
      <w:r w:rsidR="00C96A4A" w:rsidRPr="007B2674">
        <w:rPr>
          <w:lang w:val="en-US"/>
        </w:rPr>
        <w:t>s</w:t>
      </w:r>
      <w:r w:rsidR="00C96A4A">
        <w:rPr>
          <w:rFonts w:eastAsiaTheme="minorEastAsia" w:hint="eastAsia"/>
          <w:lang w:val="en-US" w:eastAsia="zh-CN"/>
        </w:rPr>
        <w:t xml:space="preserve"> </w:t>
      </w:r>
      <w:r w:rsidR="00C96A4A" w:rsidRPr="00C96A4A">
        <w:rPr>
          <w:rFonts w:eastAsiaTheme="minorEastAsia" w:hint="eastAsia"/>
          <w:sz w:val="24"/>
          <w:szCs w:val="24"/>
          <w:lang w:eastAsia="zh-CN"/>
        </w:rPr>
        <w:t>UE capability</w:t>
      </w:r>
      <w:r w:rsidR="00C96A4A">
        <w:rPr>
          <w:rFonts w:eastAsiaTheme="minorEastAsia" w:hint="eastAsia"/>
          <w:sz w:val="24"/>
          <w:szCs w:val="24"/>
          <w:lang w:eastAsia="zh-CN"/>
        </w:rPr>
        <w:t xml:space="preserve"> was agreed in the last RAN4 meeting according to the way forward [4].</w:t>
      </w:r>
      <w:r w:rsidR="00C72033">
        <w:rPr>
          <w:rFonts w:eastAsiaTheme="minorEastAsia" w:hint="eastAsia"/>
          <w:sz w:val="24"/>
          <w:szCs w:val="24"/>
          <w:lang w:eastAsia="zh-CN"/>
        </w:rPr>
        <w:t xml:space="preserve"> It</w:t>
      </w:r>
      <w:r w:rsidR="00C72033">
        <w:rPr>
          <w:rFonts w:eastAsiaTheme="minorEastAsia"/>
          <w:sz w:val="24"/>
          <w:szCs w:val="24"/>
          <w:lang w:eastAsia="zh-CN"/>
        </w:rPr>
        <w:t>’</w:t>
      </w:r>
      <w:r w:rsidR="00C72033">
        <w:rPr>
          <w:rFonts w:eastAsiaTheme="minorEastAsia" w:hint="eastAsia"/>
          <w:sz w:val="24"/>
          <w:szCs w:val="24"/>
          <w:lang w:eastAsia="zh-CN"/>
        </w:rPr>
        <w:t xml:space="preserve">s proposed to reflect the latest agreement </w:t>
      </w:r>
      <w:r w:rsidR="00C72033">
        <w:rPr>
          <w:rFonts w:eastAsiaTheme="minorEastAsia"/>
          <w:sz w:val="24"/>
          <w:szCs w:val="24"/>
          <w:lang w:eastAsia="zh-CN"/>
        </w:rPr>
        <w:t>in the</w:t>
      </w:r>
      <w:r w:rsidR="00C72033">
        <w:rPr>
          <w:rFonts w:eastAsiaTheme="minorEastAsia" w:hint="eastAsia"/>
          <w:sz w:val="24"/>
          <w:szCs w:val="24"/>
          <w:lang w:eastAsia="zh-CN"/>
        </w:rPr>
        <w:t xml:space="preserve"> TR 38.768.</w:t>
      </w:r>
    </w:p>
    <w:p w14:paraId="383D39F2" w14:textId="4F6BDE99" w:rsidR="009267C2" w:rsidRPr="00AB3D40" w:rsidRDefault="00D80973" w:rsidP="009267C2">
      <w:pPr>
        <w:pStyle w:val="1"/>
        <w:rPr>
          <w:lang w:eastAsia="zh-CN"/>
        </w:rPr>
      </w:pPr>
      <w:r>
        <w:t>2</w:t>
      </w:r>
      <w:r w:rsidR="009267C2">
        <w:t xml:space="preserve"> </w:t>
      </w:r>
      <w:r w:rsidR="00F43441">
        <w:t>Text Proposal</w:t>
      </w:r>
    </w:p>
    <w:p w14:paraId="7EF56B81" w14:textId="7FF53DEB" w:rsidR="001B434D" w:rsidRPr="0090044C" w:rsidRDefault="00F43441" w:rsidP="00F43441">
      <w:pPr>
        <w:pStyle w:val="B1"/>
        <w:ind w:left="0" w:firstLine="0"/>
        <w:rPr>
          <w:color w:val="FF0000"/>
          <w:sz w:val="44"/>
          <w:szCs w:val="44"/>
          <w:lang w:eastAsia="zh-CN"/>
        </w:rPr>
      </w:pPr>
      <w:r w:rsidRPr="0090044C">
        <w:rPr>
          <w:color w:val="FF0000"/>
          <w:sz w:val="44"/>
          <w:szCs w:val="44"/>
          <w:lang w:eastAsia="zh-CN"/>
        </w:rPr>
        <w:t>--- &lt; Start of change&gt; ---</w:t>
      </w:r>
    </w:p>
    <w:p w14:paraId="2C4826B3" w14:textId="77777777" w:rsidR="00722EEA" w:rsidRPr="00640B32" w:rsidRDefault="00722EEA" w:rsidP="00722EEA">
      <w:pPr>
        <w:pStyle w:val="3"/>
      </w:pPr>
      <w:bookmarkStart w:id="5" w:name="_Toc200011113"/>
      <w:bookmarkStart w:id="6" w:name="_Toc201563681"/>
      <w:bookmarkStart w:id="7" w:name="_Toc201563762"/>
      <w:bookmarkStart w:id="8" w:name="_Toc201563856"/>
      <w:r w:rsidRPr="00640B32">
        <w:lastRenderedPageBreak/>
        <w:t>5.2.1</w:t>
      </w:r>
      <w:r w:rsidRPr="00640B32">
        <w:tab/>
        <w:t>General</w:t>
      </w:r>
      <w:bookmarkEnd w:id="5"/>
      <w:bookmarkEnd w:id="6"/>
      <w:bookmarkEnd w:id="7"/>
      <w:bookmarkEnd w:id="8"/>
    </w:p>
    <w:p w14:paraId="67016FDA" w14:textId="11FA74FA" w:rsidR="00722EEA" w:rsidRDefault="00722EEA" w:rsidP="00722EEA">
      <w:r w:rsidRPr="00640B32">
        <w:t xml:space="preserve"> </w:t>
      </w:r>
      <w:r>
        <w:t xml:space="preserve">For what follows we consider switching between an FDD and SDL band for the CA-n5A-29A configuration in Table 4-1 but without loss of generality: one UL is configured in a paired band with the </w:t>
      </w:r>
      <w:bookmarkStart w:id="9" w:name="OLE_LINK3"/>
      <w:bookmarkStart w:id="10" w:name="OLE_LINK4"/>
      <w:r>
        <w:t>DL Scell</w:t>
      </w:r>
      <w:bookmarkEnd w:id="9"/>
      <w:bookmarkEnd w:id="10"/>
      <w:r>
        <w:t xml:space="preserve"> configured in </w:t>
      </w:r>
      <w:del w:id="11" w:author="张鹏" w:date="2025-06-26T16:45:00Z">
        <w:r w:rsidDel="00134361">
          <w:delText xml:space="preserve">either a DL band of another paired band or </w:delText>
        </w:r>
      </w:del>
      <w:r>
        <w:t>in an SDL band</w:t>
      </w:r>
      <w:ins w:id="12" w:author="张鹏" w:date="2025-06-26T16:45:00Z">
        <w:r w:rsidR="00134361">
          <w:rPr>
            <w:rFonts w:eastAsiaTheme="minorEastAsia" w:hint="eastAsia"/>
            <w:lang w:eastAsia="zh-CN"/>
          </w:rPr>
          <w:t xml:space="preserve"> and both bands belong to Sub-1GHz bands</w:t>
        </w:r>
      </w:ins>
      <w:r>
        <w:t>.</w:t>
      </w:r>
    </w:p>
    <w:p w14:paraId="3D2CDB55" w14:textId="77777777" w:rsidR="00722EEA" w:rsidRDefault="00722EEA" w:rsidP="00722EEA">
      <w:r>
        <w:t xml:space="preserve">The switching period, defined in units of </w:t>
      </w:r>
      <w:r w:rsidRPr="007B2674">
        <w:rPr>
          <w:rFonts w:ascii="Cambria Math" w:hAnsi="Cambria Math" w:cs="Cambria Math"/>
          <w:lang w:val="en-US"/>
        </w:rPr>
        <w:t>𝜇</w:t>
      </w:r>
      <w:r>
        <w:t>s according to UE capability, is located within a switching gap located within the switched-from carrier. Switching gaps, expressed in units of symbols, are accommodated by the network according to the physical layer design of the feature.</w:t>
      </w:r>
    </w:p>
    <w:p w14:paraId="7CE71D3F" w14:textId="77777777" w:rsidR="00722EEA" w:rsidRDefault="00722EEA" w:rsidP="00722EEA">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frame transmission on the Pcell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5DB01D56" w14:textId="7D145694" w:rsidR="0090044C" w:rsidRPr="00923947" w:rsidRDefault="00722EEA" w:rsidP="00722EEA">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switching period (35</w:t>
      </w:r>
      <w:ins w:id="13" w:author="张鹏" w:date="2025-06-26T16:47:00Z">
        <w:r w:rsidR="00933D26">
          <w:rPr>
            <w:rFonts w:eastAsiaTheme="minorEastAsia" w:hint="eastAsia"/>
            <w:lang w:val="en-US" w:eastAsia="zh-CN"/>
          </w:rPr>
          <w:t xml:space="preserve">, </w:t>
        </w:r>
      </w:ins>
      <w:ins w:id="14" w:author="张鹏" w:date="2025-06-26T16:48:00Z">
        <w:r w:rsidR="00933D26">
          <w:rPr>
            <w:rFonts w:eastAsiaTheme="minorEastAsia" w:hint="eastAsia"/>
            <w:lang w:val="en-US" w:eastAsia="zh-CN"/>
          </w:rPr>
          <w:t>70</w:t>
        </w:r>
      </w:ins>
      <w:r w:rsidRPr="007B2674">
        <w:rPr>
          <w:lang w:val="en-US"/>
        </w:rPr>
        <w:t xml:space="preserve"> or 140 </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2BE27F1A" w14:textId="77777777" w:rsidR="00F43441" w:rsidRDefault="00F43441" w:rsidP="00F43441">
      <w:pPr>
        <w:pStyle w:val="B1"/>
        <w:ind w:left="0" w:firstLine="0"/>
        <w:rPr>
          <w:sz w:val="24"/>
          <w:szCs w:val="24"/>
          <w:lang w:eastAsia="zh-CN"/>
        </w:rPr>
      </w:pPr>
    </w:p>
    <w:p w14:paraId="03C972F9" w14:textId="246F0DD9" w:rsidR="00F43441" w:rsidRPr="0090044C" w:rsidRDefault="00F43441" w:rsidP="00F43441">
      <w:pPr>
        <w:pStyle w:val="B1"/>
        <w:ind w:left="0" w:firstLine="0"/>
        <w:rPr>
          <w:color w:val="FF0000"/>
          <w:sz w:val="32"/>
          <w:szCs w:val="32"/>
          <w:lang w:eastAsia="zh-CN"/>
        </w:rPr>
      </w:pPr>
      <w:r w:rsidRPr="0090044C">
        <w:rPr>
          <w:color w:val="FF0000"/>
          <w:sz w:val="40"/>
          <w:szCs w:val="40"/>
          <w:lang w:eastAsia="zh-CN"/>
        </w:rPr>
        <w:t>--- &lt; End of change&gt; ---</w:t>
      </w:r>
    </w:p>
    <w:p w14:paraId="3F6700F5" w14:textId="77777777" w:rsidR="009267C2" w:rsidRPr="00627FD1" w:rsidRDefault="009267C2" w:rsidP="009267C2">
      <w:pPr>
        <w:pStyle w:val="B1"/>
        <w:ind w:left="0" w:firstLine="0"/>
        <w:rPr>
          <w:sz w:val="24"/>
          <w:szCs w:val="24"/>
          <w:lang w:eastAsia="zh-CN"/>
        </w:rPr>
      </w:pPr>
    </w:p>
    <w:p w14:paraId="74F47D6E" w14:textId="6CEEE47C" w:rsidR="009267C2" w:rsidRPr="00AB3D40" w:rsidRDefault="009267C2" w:rsidP="009267C2">
      <w:pPr>
        <w:pStyle w:val="1"/>
        <w:rPr>
          <w:lang w:eastAsia="zh-CN"/>
        </w:rPr>
      </w:pPr>
      <w:r>
        <w:t>Reference</w:t>
      </w:r>
    </w:p>
    <w:p w14:paraId="627CE097" w14:textId="3F90DA8A"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90096E" w:rsidRPr="0090096E">
        <w:rPr>
          <w:sz w:val="24"/>
          <w:szCs w:val="24"/>
          <w:lang w:eastAsia="zh-CN"/>
        </w:rPr>
        <w:t>RP‑251762</w:t>
      </w:r>
      <w:r w:rsidR="00F43441">
        <w:rPr>
          <w:sz w:val="24"/>
          <w:szCs w:val="24"/>
          <w:lang w:eastAsia="zh-CN"/>
        </w:rPr>
        <w:t>, “</w:t>
      </w:r>
      <w:r w:rsidR="0090096E" w:rsidRPr="0090096E">
        <w:rPr>
          <w:sz w:val="24"/>
          <w:szCs w:val="24"/>
          <w:lang w:eastAsia="zh-CN"/>
        </w:rPr>
        <w:t>TR 38.768 v1.0.0 on Low NR band carrier aggregation via switching</w:t>
      </w:r>
      <w:r w:rsidR="00F43441">
        <w:rPr>
          <w:sz w:val="24"/>
          <w:szCs w:val="24"/>
          <w:lang w:eastAsia="zh-CN"/>
        </w:rPr>
        <w:t>”, Apple</w:t>
      </w:r>
    </w:p>
    <w:p w14:paraId="2370BD97" w14:textId="0B118903" w:rsidR="009267C2" w:rsidRPr="003D6DF0" w:rsidRDefault="003D6DF0" w:rsidP="009267C2">
      <w:pPr>
        <w:pStyle w:val="B1"/>
        <w:ind w:left="0" w:firstLine="0"/>
        <w:rPr>
          <w:rFonts w:eastAsiaTheme="minorEastAsia"/>
          <w:sz w:val="24"/>
          <w:szCs w:val="24"/>
          <w:lang w:eastAsia="zh-CN"/>
        </w:rPr>
      </w:pPr>
      <w:r w:rsidRPr="003D6DF0">
        <w:rPr>
          <w:rFonts w:hint="eastAsia"/>
          <w:sz w:val="24"/>
          <w:szCs w:val="24"/>
          <w:lang w:eastAsia="zh-CN"/>
        </w:rPr>
        <w:t>[2]</w:t>
      </w:r>
      <w:r>
        <w:rPr>
          <w:rFonts w:eastAsiaTheme="minorEastAsia" w:hint="eastAsia"/>
          <w:sz w:val="24"/>
          <w:szCs w:val="24"/>
          <w:lang w:eastAsia="zh-CN"/>
        </w:rPr>
        <w:t xml:space="preserve"> RP-251315, </w:t>
      </w:r>
      <w:r>
        <w:rPr>
          <w:rFonts w:eastAsiaTheme="minorEastAsia"/>
          <w:sz w:val="24"/>
          <w:szCs w:val="24"/>
          <w:lang w:eastAsia="zh-CN"/>
        </w:rPr>
        <w:t>“</w:t>
      </w:r>
      <w:r w:rsidRPr="003D6DF0">
        <w:rPr>
          <w:rFonts w:eastAsiaTheme="minorEastAsia"/>
          <w:sz w:val="24"/>
          <w:szCs w:val="24"/>
          <w:lang w:eastAsia="zh-CN"/>
        </w:rPr>
        <w:t>Revised WID on Low NR band carrier aggregation via switching</w:t>
      </w:r>
      <w:r>
        <w:rPr>
          <w:rFonts w:eastAsiaTheme="minorEastAsia"/>
          <w:sz w:val="24"/>
          <w:szCs w:val="24"/>
          <w:lang w:eastAsia="zh-CN"/>
        </w:rPr>
        <w:t>”</w:t>
      </w:r>
      <w:r>
        <w:rPr>
          <w:rFonts w:eastAsiaTheme="minorEastAsia" w:hint="eastAsia"/>
          <w:sz w:val="24"/>
          <w:szCs w:val="24"/>
          <w:lang w:eastAsia="zh-CN"/>
        </w:rPr>
        <w:t>, TELUS</w:t>
      </w:r>
    </w:p>
    <w:p w14:paraId="4B7C691F" w14:textId="183C84E4" w:rsidR="009267C2" w:rsidRPr="003D6DF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[3]</w:t>
      </w:r>
      <w:r w:rsidR="00722EEA">
        <w:rPr>
          <w:rFonts w:eastAsiaTheme="minorEastAsia" w:hint="eastAsia"/>
          <w:sz w:val="24"/>
          <w:szCs w:val="24"/>
          <w:lang w:eastAsia="zh-CN"/>
        </w:rPr>
        <w:t xml:space="preserve"> R1-</w:t>
      </w:r>
      <w:r w:rsidR="00722EEA" w:rsidRPr="00722EEA">
        <w:t xml:space="preserve"> </w:t>
      </w:r>
      <w:r w:rsidR="00722EEA" w:rsidRPr="00722EEA">
        <w:rPr>
          <w:rFonts w:eastAsiaTheme="minorEastAsia"/>
          <w:sz w:val="24"/>
          <w:szCs w:val="24"/>
          <w:lang w:eastAsia="zh-CN"/>
        </w:rPr>
        <w:t>2505061</w:t>
      </w:r>
      <w:r w:rsidR="00722EEA">
        <w:rPr>
          <w:rFonts w:eastAsiaTheme="minorEastAsia" w:hint="eastAsia"/>
          <w:sz w:val="24"/>
          <w:szCs w:val="24"/>
          <w:lang w:eastAsia="zh-CN"/>
        </w:rPr>
        <w:t xml:space="preserve">, </w:t>
      </w:r>
      <w:r w:rsidR="00722EEA">
        <w:rPr>
          <w:rFonts w:eastAsiaTheme="minorEastAsia"/>
          <w:sz w:val="24"/>
          <w:szCs w:val="24"/>
          <w:lang w:eastAsia="zh-CN"/>
        </w:rPr>
        <w:t>“</w:t>
      </w:r>
      <w:r w:rsidR="00722EEA" w:rsidRPr="00722EEA">
        <w:rPr>
          <w:rFonts w:eastAsiaTheme="minorEastAsia"/>
          <w:sz w:val="24"/>
          <w:szCs w:val="24"/>
          <w:lang w:eastAsia="zh-CN"/>
        </w:rPr>
        <w:t>Introduction of low NR band carrier aggregation via switching for NR</w:t>
      </w:r>
      <w:r w:rsidR="00722EEA">
        <w:rPr>
          <w:rFonts w:eastAsiaTheme="minorEastAsia"/>
          <w:sz w:val="24"/>
          <w:szCs w:val="24"/>
          <w:lang w:eastAsia="zh-CN"/>
        </w:rPr>
        <w:t>”</w:t>
      </w:r>
      <w:r w:rsidR="00722EEA">
        <w:rPr>
          <w:rFonts w:eastAsiaTheme="minorEastAsia" w:hint="eastAsia"/>
          <w:sz w:val="24"/>
          <w:szCs w:val="24"/>
          <w:lang w:eastAsia="zh-CN"/>
        </w:rPr>
        <w:t>, Samsung</w:t>
      </w:r>
    </w:p>
    <w:p w14:paraId="2B5EF547" w14:textId="71197531" w:rsidR="009267C2" w:rsidRPr="003D6DF0" w:rsidRDefault="00C72033"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[4] </w:t>
      </w:r>
      <w:r w:rsidRPr="00C72033">
        <w:rPr>
          <w:rFonts w:eastAsiaTheme="minorEastAsia"/>
          <w:sz w:val="24"/>
          <w:szCs w:val="24"/>
          <w:lang w:eastAsia="zh-CN"/>
        </w:rPr>
        <w:t>R4-2508118</w:t>
      </w:r>
      <w:r>
        <w:rPr>
          <w:rFonts w:eastAsiaTheme="minorEastAsia" w:hint="eastAsia"/>
          <w:sz w:val="24"/>
          <w:szCs w:val="24"/>
          <w:lang w:eastAsia="zh-CN"/>
        </w:rPr>
        <w:t xml:space="preserve">, </w:t>
      </w:r>
      <w:r>
        <w:rPr>
          <w:rFonts w:eastAsiaTheme="minorEastAsia"/>
          <w:sz w:val="24"/>
          <w:szCs w:val="24"/>
          <w:lang w:eastAsia="zh-CN"/>
        </w:rPr>
        <w:t>“</w:t>
      </w:r>
      <w:r w:rsidRPr="00C72033">
        <w:rPr>
          <w:rFonts w:eastAsiaTheme="minorEastAsia"/>
          <w:sz w:val="24"/>
          <w:szCs w:val="24"/>
          <w:lang w:eastAsia="zh-CN"/>
        </w:rPr>
        <w:t>WF on UE RF requirements for LB CA via switching</w:t>
      </w:r>
      <w:r>
        <w:rPr>
          <w:rFonts w:eastAsiaTheme="minorEastAsia"/>
          <w:sz w:val="24"/>
          <w:szCs w:val="24"/>
          <w:lang w:eastAsia="zh-CN"/>
        </w:rPr>
        <w:t>”</w:t>
      </w:r>
      <w:r>
        <w:rPr>
          <w:rFonts w:eastAsiaTheme="minorEastAsia" w:hint="eastAsia"/>
          <w:sz w:val="24"/>
          <w:szCs w:val="24"/>
          <w:lang w:eastAsia="zh-CN"/>
        </w:rPr>
        <w:t>, Apple</w:t>
      </w: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F34C7" w14:textId="77777777" w:rsidR="00AB3516" w:rsidRPr="00A10429" w:rsidRDefault="00AB3516" w:rsidP="0064547A">
      <w:pPr>
        <w:spacing w:after="0"/>
        <w:rPr>
          <w:kern w:val="2"/>
          <w:lang w:eastAsia="zh-CN"/>
        </w:rPr>
      </w:pPr>
      <w:r>
        <w:separator/>
      </w:r>
    </w:p>
  </w:endnote>
  <w:endnote w:type="continuationSeparator" w:id="0">
    <w:p w14:paraId="4D283E5E" w14:textId="77777777" w:rsidR="00AB3516" w:rsidRPr="00A10429" w:rsidRDefault="00AB351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3B973" w14:textId="77777777" w:rsidR="00AB3516" w:rsidRPr="00A10429" w:rsidRDefault="00AB3516" w:rsidP="0064547A">
      <w:pPr>
        <w:spacing w:after="0"/>
        <w:rPr>
          <w:kern w:val="2"/>
          <w:lang w:eastAsia="zh-CN"/>
        </w:rPr>
      </w:pPr>
      <w:r>
        <w:separator/>
      </w:r>
    </w:p>
  </w:footnote>
  <w:footnote w:type="continuationSeparator" w:id="0">
    <w:p w14:paraId="6D00D423" w14:textId="77777777" w:rsidR="00AB3516" w:rsidRPr="00A10429" w:rsidRDefault="00AB351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2"/>
  </w:num>
  <w:num w:numId="3">
    <w:abstractNumId w:val="24"/>
  </w:num>
  <w:num w:numId="4">
    <w:abstractNumId w:val="11"/>
  </w:num>
  <w:num w:numId="5">
    <w:abstractNumId w:val="4"/>
  </w:num>
  <w:num w:numId="6">
    <w:abstractNumId w:val="18"/>
  </w:num>
  <w:num w:numId="7">
    <w:abstractNumId w:val="3"/>
  </w:num>
  <w:num w:numId="8">
    <w:abstractNumId w:val="17"/>
  </w:num>
  <w:num w:numId="9">
    <w:abstractNumId w:val="26"/>
  </w:num>
  <w:num w:numId="10">
    <w:abstractNumId w:val="26"/>
  </w:num>
  <w:num w:numId="11">
    <w:abstractNumId w:val="1"/>
  </w:num>
  <w:num w:numId="12">
    <w:abstractNumId w:val="7"/>
  </w:num>
  <w:num w:numId="13">
    <w:abstractNumId w:val="6"/>
  </w:num>
  <w:num w:numId="14">
    <w:abstractNumId w:val="23"/>
  </w:num>
  <w:num w:numId="15">
    <w:abstractNumId w:val="26"/>
  </w:num>
  <w:num w:numId="16">
    <w:abstractNumId w:val="26"/>
  </w:num>
  <w:num w:numId="17">
    <w:abstractNumId w:val="16"/>
  </w:num>
  <w:num w:numId="18">
    <w:abstractNumId w:val="27"/>
  </w:num>
  <w:num w:numId="19">
    <w:abstractNumId w:val="26"/>
  </w:num>
  <w:num w:numId="20">
    <w:abstractNumId w:val="5"/>
  </w:num>
  <w:num w:numId="21">
    <w:abstractNumId w:val="26"/>
  </w:num>
  <w:num w:numId="22">
    <w:abstractNumId w:val="26"/>
  </w:num>
  <w:num w:numId="23">
    <w:abstractNumId w:val="8"/>
  </w:num>
  <w:num w:numId="24">
    <w:abstractNumId w:val="2"/>
  </w:num>
  <w:num w:numId="25">
    <w:abstractNumId w:val="0"/>
  </w:num>
  <w:num w:numId="26">
    <w:abstractNumId w:val="9"/>
  </w:num>
  <w:num w:numId="27">
    <w:abstractNumId w:val="10"/>
  </w:num>
  <w:num w:numId="28">
    <w:abstractNumId w:val="19"/>
  </w:num>
  <w:num w:numId="29">
    <w:abstractNumId w:val="20"/>
  </w:num>
  <w:num w:numId="30">
    <w:abstractNumId w:val="15"/>
  </w:num>
  <w:num w:numId="31">
    <w:abstractNumId w:val="14"/>
  </w:num>
  <w:num w:numId="32">
    <w:abstractNumId w:val="22"/>
  </w:num>
  <w:num w:numId="33">
    <w:abstractNumId w:val="21"/>
  </w:num>
  <w:num w:numId="34">
    <w:abstractNumId w:val="13"/>
  </w:num>
  <w:num w:numId="35">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361"/>
    <w:rsid w:val="00136061"/>
    <w:rsid w:val="00136834"/>
    <w:rsid w:val="00136F3D"/>
    <w:rsid w:val="00137982"/>
    <w:rsid w:val="001402F2"/>
    <w:rsid w:val="00140C8D"/>
    <w:rsid w:val="00140E07"/>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77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4FB0"/>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049"/>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516"/>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4DD"/>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37D"/>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A09F5E41-9BA6-482B-AF8C-7DC706208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basedOn w:val="a"/>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1"/>
    <w:semiHidden/>
    <w:rsid w:val="00E76B29"/>
    <w:pPr>
      <w:ind w:left="851"/>
    </w:pPr>
  </w:style>
  <w:style w:type="character" w:styleId="af2">
    <w:name w:val="footnote reference"/>
    <w:basedOn w:val="a0"/>
    <w:semiHidden/>
    <w:rsid w:val="00E76B29"/>
    <w:rPr>
      <w:b/>
      <w:position w:val="6"/>
      <w:sz w:val="16"/>
    </w:rPr>
  </w:style>
  <w:style w:type="paragraph" w:styleId="af3">
    <w:name w:val="footnote text"/>
    <w:basedOn w:val="a"/>
    <w:link w:val="af4"/>
    <w:semiHidden/>
    <w:rsid w:val="00E76B29"/>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5"/>
    <w:semiHidden/>
    <w:rsid w:val="00E76B29"/>
    <w:pPr>
      <w:ind w:left="851"/>
    </w:pPr>
  </w:style>
  <w:style w:type="paragraph" w:styleId="32">
    <w:name w:val="List Bullet 3"/>
    <w:basedOn w:val="24"/>
    <w:semiHidden/>
    <w:rsid w:val="00E76B29"/>
    <w:pPr>
      <w:ind w:left="1135"/>
    </w:pPr>
  </w:style>
  <w:style w:type="paragraph" w:styleId="af1">
    <w:name w:val="List Number"/>
    <w:basedOn w:val="af6"/>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6"/>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6">
    <w:name w:val="List"/>
    <w:basedOn w:val="a"/>
    <w:semiHidden/>
    <w:rsid w:val="00E76B29"/>
    <w:pPr>
      <w:ind w:left="568" w:hanging="284"/>
    </w:pPr>
  </w:style>
  <w:style w:type="paragraph" w:styleId="af5">
    <w:name w:val="List Bullet"/>
    <w:basedOn w:val="af6"/>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6"/>
    <w:link w:val="B1Char"/>
    <w:qFormat/>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7">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8">
    <w:name w:val="index heading"/>
    <w:basedOn w:val="a"/>
    <w:next w:val="a"/>
    <w:rsid w:val="00722EEA"/>
    <w:pPr>
      <w:pBdr>
        <w:top w:val="single" w:sz="12" w:space="0" w:color="auto"/>
      </w:pBdr>
      <w:spacing w:before="360" w:after="240"/>
    </w:pPr>
    <w:rPr>
      <w:rFonts w:eastAsia="宋体"/>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TotalTime>
  <Pages>2</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21</cp:revision>
  <dcterms:created xsi:type="dcterms:W3CDTF">2025-04-29T07:14:00Z</dcterms:created>
  <dcterms:modified xsi:type="dcterms:W3CDTF">2025-08-14T02:34:00Z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